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DEF00" w14:textId="19EA9A00" w:rsidR="009F68E6" w:rsidRPr="00927C1B" w:rsidRDefault="009F68E6" w:rsidP="009F68E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4B7A5E">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22748D">
        <w:rPr>
          <w:rFonts w:ascii="Arial" w:eastAsia="宋体" w:hAnsi="Arial"/>
          <w:b/>
          <w:i/>
          <w:noProof/>
          <w:color w:val="auto"/>
          <w:sz w:val="28"/>
          <w:lang w:eastAsia="en-US"/>
        </w:rPr>
        <w:t>6562</w:t>
      </w:r>
      <w:bookmarkEnd w:id="0"/>
    </w:p>
    <w:p w14:paraId="36D96745" w14:textId="67791DE5" w:rsidR="00A24F28" w:rsidRPr="003244C5" w:rsidRDefault="00810AEB" w:rsidP="009F68E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423BBC5" w14:textId="38D7C5C9"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3C17CC">
        <w:rPr>
          <w:rFonts w:ascii="Arial" w:hAnsi="Arial" w:cs="Arial"/>
          <w:b/>
        </w:rPr>
        <w:t xml:space="preserve">KI#3: </w:t>
      </w:r>
      <w:r w:rsidR="00BB3CAB">
        <w:rPr>
          <w:rFonts w:ascii="Arial" w:hAnsi="Arial" w:cs="Arial"/>
          <w:b/>
        </w:rPr>
        <w:t>C</w:t>
      </w:r>
      <w:r w:rsidR="001D7C26">
        <w:rPr>
          <w:rFonts w:ascii="Arial" w:hAnsi="Arial" w:cs="Arial"/>
          <w:b/>
        </w:rPr>
        <w:t xml:space="preserve">onclusion </w:t>
      </w:r>
      <w:r w:rsidR="00463E0A">
        <w:rPr>
          <w:rFonts w:ascii="Arial" w:hAnsi="Arial" w:cs="Arial"/>
          <w:b/>
        </w:rPr>
        <w:t>on</w:t>
      </w:r>
      <w:r w:rsidR="001D7C26">
        <w:rPr>
          <w:rFonts w:ascii="Arial" w:hAnsi="Arial" w:cs="Arial"/>
          <w:b/>
        </w:rPr>
        <w:t xml:space="preserve"> </w:t>
      </w:r>
      <w:r w:rsidR="00463E0A">
        <w:rPr>
          <w:rFonts w:ascii="Arial" w:hAnsi="Arial" w:cs="Arial"/>
          <w:b/>
        </w:rPr>
        <w:t>KI#3</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1FB36DE6"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w:t>
      </w:r>
      <w:r w:rsidR="00A14E8F">
        <w:rPr>
          <w:rFonts w:ascii="Arial" w:hAnsi="Arial" w:cs="Arial"/>
          <w:i/>
        </w:rPr>
        <w:t xml:space="preserve"> </w:t>
      </w:r>
      <w:r w:rsidR="00463E0A">
        <w:rPr>
          <w:rFonts w:ascii="Arial" w:hAnsi="Arial" w:cs="Arial"/>
          <w:i/>
        </w:rPr>
        <w:t>conclusion on</w:t>
      </w:r>
      <w:r w:rsidR="00ED4AE1">
        <w:rPr>
          <w:rFonts w:ascii="Arial" w:hAnsi="Arial" w:cs="Arial"/>
          <w:i/>
        </w:rPr>
        <w:t xml:space="preserve"> support of redundant traffic steering.</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735AD4B4" w14:textId="6463498D" w:rsidR="003009AA" w:rsidRPr="003009AA" w:rsidRDefault="00D13A28" w:rsidP="003009AA">
      <w:pPr>
        <w:jc w:val="both"/>
        <w:rPr>
          <w:rFonts w:eastAsiaTheme="minorEastAsia"/>
          <w:lang w:eastAsia="zh-CN"/>
        </w:rPr>
      </w:pPr>
      <w:r>
        <w:rPr>
          <w:rFonts w:eastAsiaTheme="minorEastAsia"/>
          <w:lang w:eastAsia="zh-CN"/>
        </w:rPr>
        <w:t>Based on the evaluation described in the 7.x, as proposed in the contribution S2-22</w:t>
      </w:r>
      <w:r w:rsidR="0022748D">
        <w:rPr>
          <w:rFonts w:eastAsiaTheme="minorEastAsia"/>
          <w:lang w:eastAsia="zh-CN"/>
        </w:rPr>
        <w:t>06561</w:t>
      </w:r>
      <w:r>
        <w:rPr>
          <w:rFonts w:eastAsiaTheme="minorEastAsia"/>
          <w:lang w:eastAsia="zh-CN"/>
        </w:rPr>
        <w:t>, c</w:t>
      </w:r>
      <w:r w:rsidR="00BB3CAB">
        <w:rPr>
          <w:rFonts w:eastAsiaTheme="minorEastAsia"/>
          <w:lang w:eastAsia="zh-CN"/>
        </w:rPr>
        <w:t xml:space="preserve">onclusion </w:t>
      </w:r>
      <w:r w:rsidR="00463E0A">
        <w:rPr>
          <w:rFonts w:eastAsiaTheme="minorEastAsia"/>
          <w:lang w:eastAsia="zh-CN"/>
        </w:rPr>
        <w:t xml:space="preserve">on KI#3 is </w:t>
      </w:r>
      <w:r w:rsidR="00BB3CAB">
        <w:rPr>
          <w:rFonts w:eastAsiaTheme="minorEastAsia"/>
          <w:lang w:eastAsia="zh-CN"/>
        </w:rPr>
        <w:t>added.</w:t>
      </w:r>
    </w:p>
    <w:p w14:paraId="07D9F3A6" w14:textId="77777777" w:rsidR="00CA6115" w:rsidRPr="00927C1B" w:rsidRDefault="00CA6115" w:rsidP="00CA6115">
      <w:pPr>
        <w:pStyle w:val="1"/>
      </w:pPr>
      <w:r>
        <w:t>2</w:t>
      </w:r>
      <w:r w:rsidRPr="00927C1B">
        <w:t xml:space="preserve">. </w:t>
      </w:r>
      <w:r>
        <w:t>Text Proposal</w:t>
      </w:r>
    </w:p>
    <w:p w14:paraId="4F64E352" w14:textId="25DADAA2"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429CA9" w14:textId="77777777" w:rsidR="001D7C26" w:rsidRPr="007542E0" w:rsidRDefault="001D7C26" w:rsidP="001D7C26">
      <w:pPr>
        <w:pStyle w:val="1"/>
      </w:pPr>
      <w:bookmarkStart w:id="3" w:name="_Toc310438366"/>
      <w:bookmarkStart w:id="4" w:name="_Toc324232216"/>
      <w:bookmarkStart w:id="5" w:name="_Toc326248735"/>
      <w:bookmarkStart w:id="6" w:name="_Toc510604412"/>
      <w:bookmarkStart w:id="7" w:name="_Toc22214914"/>
      <w:bookmarkStart w:id="8" w:name="_Toc23254047"/>
      <w:bookmarkStart w:id="9" w:name="_Toc97103582"/>
      <w:bookmarkStart w:id="10" w:name="_Toc100745589"/>
      <w:bookmarkStart w:id="11" w:name="_Toc100746091"/>
      <w:bookmarkEnd w:id="2"/>
      <w:r w:rsidRPr="007542E0">
        <w:t>8</w:t>
      </w:r>
      <w:r w:rsidRPr="007542E0">
        <w:tab/>
        <w:t>Conclusions</w:t>
      </w:r>
      <w:bookmarkEnd w:id="3"/>
      <w:bookmarkEnd w:id="4"/>
      <w:bookmarkEnd w:id="5"/>
      <w:bookmarkEnd w:id="6"/>
      <w:bookmarkEnd w:id="7"/>
      <w:bookmarkEnd w:id="8"/>
      <w:bookmarkEnd w:id="9"/>
      <w:bookmarkEnd w:id="10"/>
      <w:bookmarkEnd w:id="11"/>
    </w:p>
    <w:p w14:paraId="2B80BCEA" w14:textId="77777777" w:rsidR="001D7C26" w:rsidRPr="007542E0" w:rsidRDefault="001D7C26" w:rsidP="001D7C26">
      <w:pPr>
        <w:pStyle w:val="EditorsNote"/>
      </w:pPr>
      <w:r w:rsidRPr="007542E0">
        <w:t>Editor</w:t>
      </w:r>
      <w:r>
        <w:t>'</w:t>
      </w:r>
      <w:r w:rsidRPr="007542E0">
        <w:t>s note:</w:t>
      </w:r>
      <w:r w:rsidRPr="007542E0">
        <w:tab/>
        <w:t>This clause enlists the conclusions of the study, including agreements for work to be done in the normative phase.</w:t>
      </w:r>
    </w:p>
    <w:p w14:paraId="47F382EC" w14:textId="77777777" w:rsidR="00463E0A" w:rsidRPr="00DE1361" w:rsidRDefault="00463E0A" w:rsidP="00463E0A">
      <w:pPr>
        <w:pStyle w:val="2"/>
        <w:rPr>
          <w:ins w:id="12" w:author="HuaweiUser1" w:date="2022-05-06T15:04:00Z"/>
        </w:rPr>
      </w:pPr>
      <w:bookmarkStart w:id="13" w:name="_Toc54626679"/>
      <w:bookmarkStart w:id="14" w:name="_Toc57124826"/>
      <w:bookmarkStart w:id="15" w:name="_Toc57618691"/>
      <w:ins w:id="16" w:author="HuaweiUser1" w:date="2022-05-06T15:04:00Z">
        <w:r w:rsidRPr="00DE1361">
          <w:t>8.</w:t>
        </w:r>
        <w:r>
          <w:t>x</w:t>
        </w:r>
        <w:r w:rsidRPr="00DE1361">
          <w:tab/>
          <w:t xml:space="preserve">Conclusions </w:t>
        </w:r>
        <w:r>
          <w:t>on</w:t>
        </w:r>
        <w:r w:rsidRPr="00DE1361">
          <w:t xml:space="preserve"> KI#</w:t>
        </w:r>
        <w:r>
          <w:t>3</w:t>
        </w:r>
        <w:r w:rsidRPr="00DE1361">
          <w:t xml:space="preserve">: </w:t>
        </w:r>
        <w:bookmarkEnd w:id="13"/>
        <w:bookmarkEnd w:id="14"/>
        <w:bookmarkEnd w:id="15"/>
        <w:r w:rsidRPr="007542E0">
          <w:t>Support of redundant traffic steering</w:t>
        </w:r>
      </w:ins>
    </w:p>
    <w:p w14:paraId="63F27013" w14:textId="5B63E3D3" w:rsidR="00463E0A" w:rsidRDefault="00463E0A" w:rsidP="00463E0A">
      <w:pPr>
        <w:rPr>
          <w:ins w:id="17" w:author="HuaweiUser1" w:date="2022-05-06T15:04:00Z"/>
        </w:rPr>
      </w:pPr>
      <w:ins w:id="18" w:author="HuaweiUser1" w:date="2022-05-06T15:04:00Z">
        <w:r w:rsidRPr="00DE1361">
          <w:t xml:space="preserve">The following </w:t>
        </w:r>
      </w:ins>
      <w:ins w:id="19" w:author="HuaweiUser1" w:date="2022-05-06T16:47:00Z">
        <w:r w:rsidR="00131443">
          <w:t>is concluded for normative work</w:t>
        </w:r>
      </w:ins>
      <w:ins w:id="20" w:author="HuaweiUser1" w:date="2022-05-06T15:04:00Z">
        <w:r w:rsidRPr="00DE1361">
          <w:t>:</w:t>
        </w:r>
      </w:ins>
    </w:p>
    <w:p w14:paraId="66C268A9" w14:textId="7B5654F1" w:rsidR="00463E0A" w:rsidRDefault="00463E0A" w:rsidP="00463E0A">
      <w:pPr>
        <w:pStyle w:val="af0"/>
        <w:numPr>
          <w:ilvl w:val="0"/>
          <w:numId w:val="18"/>
        </w:numPr>
        <w:rPr>
          <w:ins w:id="21" w:author="HuaweiUser1" w:date="2022-05-06T15:04:00Z"/>
          <w:rFonts w:eastAsiaTheme="minorEastAsia"/>
          <w:lang w:eastAsia="zh-CN"/>
        </w:rPr>
      </w:pPr>
      <w:ins w:id="22" w:author="HuaweiUser1" w:date="2022-05-06T15:04:00Z">
        <w:r>
          <w:rPr>
            <w:rFonts w:eastAsiaTheme="minorEastAsia" w:hint="eastAsia"/>
            <w:lang w:eastAsia="zh-CN"/>
          </w:rPr>
          <w:t>A</w:t>
        </w:r>
        <w:r>
          <w:rPr>
            <w:rFonts w:eastAsiaTheme="minorEastAsia"/>
            <w:lang w:eastAsia="zh-CN"/>
          </w:rPr>
          <w:t xml:space="preserve"> new steering mode</w:t>
        </w:r>
      </w:ins>
      <w:ins w:id="23" w:author="HuaweiUser1" w:date="2022-08-09T15:44:00Z">
        <w:r w:rsidR="00742038">
          <w:rPr>
            <w:rFonts w:eastAsiaTheme="minorEastAsia"/>
            <w:lang w:eastAsia="zh-CN"/>
          </w:rPr>
          <w:t xml:space="preserve"> is to be defined</w:t>
        </w:r>
      </w:ins>
      <w:ins w:id="24" w:author="HuaweiUser1" w:date="2022-05-06T15:04:00Z">
        <w:r>
          <w:rPr>
            <w:rFonts w:eastAsiaTheme="minorEastAsia"/>
            <w:lang w:eastAsia="zh-CN"/>
          </w:rPr>
          <w:t xml:space="preserve"> for the redundant traffic steering</w:t>
        </w:r>
      </w:ins>
      <w:ins w:id="25" w:author="HuaweiUser1" w:date="2022-08-09T15:44:00Z">
        <w:r w:rsidR="00742038">
          <w:rPr>
            <w:rFonts w:eastAsiaTheme="minorEastAsia"/>
            <w:lang w:eastAsia="zh-CN"/>
          </w:rPr>
          <w:t>.</w:t>
        </w:r>
      </w:ins>
    </w:p>
    <w:p w14:paraId="4B35FA7A" w14:textId="19FEFA56" w:rsidR="00463E0A" w:rsidRPr="00055119" w:rsidRDefault="00463E0A" w:rsidP="00463E0A">
      <w:pPr>
        <w:pStyle w:val="af0"/>
        <w:numPr>
          <w:ilvl w:val="0"/>
          <w:numId w:val="18"/>
        </w:numPr>
        <w:rPr>
          <w:ins w:id="26" w:author="HuaweiUser1" w:date="2022-08-09T15:48:00Z"/>
          <w:rFonts w:eastAsiaTheme="minorEastAsia"/>
          <w:lang w:eastAsia="zh-CN"/>
          <w:rPrChange w:id="27" w:author="HuaweiUser1" w:date="2022-08-09T15:48:00Z">
            <w:rPr>
              <w:ins w:id="28" w:author="HuaweiUser1" w:date="2022-08-09T15:48:00Z"/>
            </w:rPr>
          </w:rPrChange>
        </w:rPr>
      </w:pPr>
      <w:ins w:id="29" w:author="HuaweiUser1" w:date="2022-05-06T15:04:00Z">
        <w:r w:rsidRPr="00BA08A8">
          <w:t>A PL</w:t>
        </w:r>
        <w:r>
          <w:t>R threshold value</w:t>
        </w:r>
      </w:ins>
      <w:ins w:id="30" w:author="HuaweiUser1" w:date="2022-08-09T15:45:00Z">
        <w:r w:rsidR="00742038">
          <w:t xml:space="preserve"> may</w:t>
        </w:r>
      </w:ins>
      <w:ins w:id="31" w:author="HuaweiUser1" w:date="2022-05-06T15:04:00Z">
        <w:r>
          <w:t xml:space="preserve"> be provided with the redundancy steering mode as a trigger for </w:t>
        </w:r>
        <w:r>
          <w:rPr>
            <w:rFonts w:eastAsiaTheme="minorEastAsia"/>
            <w:lang w:eastAsia="zh-CN"/>
          </w:rPr>
          <w:t>the redundant transmission,</w:t>
        </w:r>
        <w:r>
          <w:rPr>
            <w:lang w:eastAsia="zh-CN"/>
          </w:rPr>
          <w:t xml:space="preserve"> as defined in solution 3.1.</w:t>
        </w:r>
        <w:r>
          <w:rPr>
            <w:rFonts w:eastAsiaTheme="minorEastAsia"/>
            <w:lang w:eastAsia="zh-CN"/>
          </w:rPr>
          <w:t xml:space="preserve"> </w:t>
        </w:r>
      </w:ins>
      <w:ins w:id="32" w:author="HuaweiUser1" w:date="2022-06-23T09:15:00Z">
        <w:r w:rsidR="006960FC" w:rsidRPr="00BA08A8">
          <w:rPr>
            <w:rFonts w:eastAsiaTheme="minorEastAsia"/>
            <w:lang w:eastAsia="zh-CN"/>
          </w:rPr>
          <w:t>Th</w:t>
        </w:r>
      </w:ins>
      <w:ins w:id="33" w:author="HuaweiUser1" w:date="2022-06-23T09:16:00Z">
        <w:r w:rsidR="006960FC" w:rsidRPr="00BA08A8">
          <w:rPr>
            <w:rFonts w:eastAsiaTheme="minorEastAsia"/>
            <w:lang w:eastAsia="zh-CN"/>
          </w:rPr>
          <w:t>is</w:t>
        </w:r>
      </w:ins>
      <w:ins w:id="34" w:author="HuaweiUser1" w:date="2022-06-23T09:15:00Z">
        <w:r w:rsidR="006960FC" w:rsidRPr="00BA08A8">
          <w:rPr>
            <w:rFonts w:eastAsiaTheme="minorEastAsia"/>
            <w:lang w:eastAsia="zh-CN"/>
          </w:rPr>
          <w:t xml:space="preserve"> </w:t>
        </w:r>
      </w:ins>
      <w:ins w:id="35" w:author="HuaweiUser1" w:date="2022-05-06T15:04:00Z">
        <w:r w:rsidR="006960FC" w:rsidRPr="00BA08A8">
          <w:t>PLR threshold</w:t>
        </w:r>
      </w:ins>
      <w:ins w:id="36" w:author="HuaweiUser1" w:date="2022-06-23T09:15:00Z">
        <w:r w:rsidR="006960FC" w:rsidRPr="00BA08A8">
          <w:t xml:space="preserve"> can be </w:t>
        </w:r>
      </w:ins>
      <w:ins w:id="37" w:author="HuaweiUser1" w:date="2022-06-23T09:18:00Z">
        <w:r w:rsidR="008B1F41" w:rsidRPr="00BA08A8">
          <w:t xml:space="preserve">set </w:t>
        </w:r>
      </w:ins>
      <w:ins w:id="38" w:author="HuaweiUser1" w:date="2022-06-23T09:17:00Z">
        <w:r w:rsidR="008B1F41" w:rsidRPr="00BA08A8">
          <w:t xml:space="preserve">by PCF </w:t>
        </w:r>
      </w:ins>
      <w:ins w:id="39" w:author="HuaweiUser1" w:date="2022-06-23T09:15:00Z">
        <w:r w:rsidR="006960FC" w:rsidRPr="00BA08A8">
          <w:t>based on the QoS parameters received from AF as defined in solution 3.2.</w:t>
        </w:r>
      </w:ins>
    </w:p>
    <w:p w14:paraId="65D67A19" w14:textId="4CE53243" w:rsidR="00055119" w:rsidRPr="00BA08A8" w:rsidRDefault="00055119" w:rsidP="00463E0A">
      <w:pPr>
        <w:pStyle w:val="af0"/>
        <w:numPr>
          <w:ilvl w:val="0"/>
          <w:numId w:val="18"/>
        </w:numPr>
        <w:rPr>
          <w:ins w:id="40" w:author="HuaweiUser1" w:date="2022-05-06T15:04:00Z"/>
          <w:rFonts w:eastAsiaTheme="minorEastAsia"/>
          <w:lang w:eastAsia="zh-CN"/>
        </w:rPr>
      </w:pPr>
      <w:ins w:id="41" w:author="HuaweiUser1" w:date="2022-08-09T15:48:00Z">
        <w:r>
          <w:rPr>
            <w:rFonts w:eastAsiaTheme="minorEastAsia" w:hint="eastAsia"/>
            <w:lang w:eastAsia="zh-CN"/>
          </w:rPr>
          <w:t>W</w:t>
        </w:r>
        <w:r>
          <w:rPr>
            <w:rFonts w:eastAsiaTheme="minorEastAsia"/>
            <w:lang w:eastAsia="zh-CN"/>
          </w:rPr>
          <w:t>hen PLR threshold is not provided</w:t>
        </w:r>
      </w:ins>
      <w:ins w:id="42" w:author="HuaweiUser1" w:date="2022-08-09T15:49:00Z">
        <w:r>
          <w:rPr>
            <w:rFonts w:eastAsiaTheme="minorEastAsia"/>
            <w:lang w:eastAsia="zh-CN"/>
          </w:rPr>
          <w:t xml:space="preserve">, the traffic will always be transmitted </w:t>
        </w:r>
      </w:ins>
      <w:ins w:id="43" w:author="HuaweiUser1" w:date="2022-08-09T15:50:00Z">
        <w:r>
          <w:rPr>
            <w:rFonts w:eastAsiaTheme="minorEastAsia"/>
            <w:lang w:eastAsia="zh-CN"/>
          </w:rPr>
          <w:t xml:space="preserve">redundantly </w:t>
        </w:r>
      </w:ins>
      <w:ins w:id="44" w:author="HuaweiUser1" w:date="2022-08-09T15:49:00Z">
        <w:r>
          <w:rPr>
            <w:rFonts w:eastAsiaTheme="minorEastAsia"/>
            <w:lang w:eastAsia="zh-CN"/>
          </w:rPr>
          <w:t>over both accesses.</w:t>
        </w:r>
      </w:ins>
    </w:p>
    <w:p w14:paraId="2C877248" w14:textId="77777777" w:rsidR="00CA089A" w:rsidRPr="004877D2" w:rsidRDefault="00CA089A" w:rsidP="00894F1D">
      <w:pPr>
        <w:rPr>
          <w:lang w:val="x-none" w:eastAsia="en-US"/>
        </w:rPr>
      </w:pPr>
    </w:p>
    <w:p w14:paraId="6338042E" w14:textId="156374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9FF93" w14:textId="77777777" w:rsidR="002C35C1" w:rsidRDefault="002C35C1">
      <w:r>
        <w:separator/>
      </w:r>
    </w:p>
    <w:p w14:paraId="10AE8A9D" w14:textId="77777777" w:rsidR="002C35C1" w:rsidRDefault="002C35C1"/>
  </w:endnote>
  <w:endnote w:type="continuationSeparator" w:id="0">
    <w:p w14:paraId="45D71C79" w14:textId="77777777" w:rsidR="002C35C1" w:rsidRDefault="002C35C1">
      <w:r>
        <w:continuationSeparator/>
      </w:r>
    </w:p>
    <w:p w14:paraId="686C2B51" w14:textId="77777777" w:rsidR="002C35C1" w:rsidRDefault="002C3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D507" w14:textId="77777777" w:rsidR="00E21B3B" w:rsidRDefault="00E21B3B">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E21B3B" w:rsidRDefault="00E21B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E21B3B" w:rsidRDefault="00E21B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02F28" w14:textId="77777777" w:rsidR="002C35C1" w:rsidRDefault="002C35C1">
      <w:r>
        <w:separator/>
      </w:r>
    </w:p>
    <w:p w14:paraId="3BDDF616" w14:textId="77777777" w:rsidR="002C35C1" w:rsidRDefault="002C35C1"/>
  </w:footnote>
  <w:footnote w:type="continuationSeparator" w:id="0">
    <w:p w14:paraId="3E0DA3D4" w14:textId="77777777" w:rsidR="002C35C1" w:rsidRDefault="002C35C1">
      <w:r>
        <w:continuationSeparator/>
      </w:r>
    </w:p>
    <w:p w14:paraId="2C52D974" w14:textId="77777777" w:rsidR="002C35C1" w:rsidRDefault="002C35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B12D" w14:textId="77777777" w:rsidR="00E21B3B" w:rsidRDefault="00E21B3B"/>
  <w:p w14:paraId="1C1FFA18" w14:textId="77777777" w:rsidR="00E21B3B" w:rsidRDefault="00E21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570F" w14:textId="77777777" w:rsidR="00E21B3B" w:rsidRPr="0091233D" w:rsidRDefault="00E21B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E21B3B" w:rsidRPr="0091233D" w:rsidRDefault="00E21B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A08A8">
      <w:rPr>
        <w:rFonts w:ascii="Arial" w:hAnsi="Arial" w:cs="Arial"/>
        <w:b/>
        <w:bCs/>
        <w:noProof/>
        <w:sz w:val="18"/>
        <w:lang w:val="fr-FR"/>
      </w:rPr>
      <w:t>1</w:t>
    </w:r>
    <w:r>
      <w:rPr>
        <w:rFonts w:ascii="Arial" w:hAnsi="Arial" w:cs="Arial"/>
        <w:b/>
        <w:bCs/>
        <w:sz w:val="18"/>
      </w:rPr>
      <w:fldChar w:fldCharType="end"/>
    </w:r>
  </w:p>
  <w:p w14:paraId="62DF72D5" w14:textId="77777777" w:rsidR="00E21B3B" w:rsidRPr="0091233D" w:rsidRDefault="00E21B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5375E"/>
    <w:multiLevelType w:val="hybridMultilevel"/>
    <w:tmpl w:val="AA7840F8"/>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A4239"/>
    <w:multiLevelType w:val="hybridMultilevel"/>
    <w:tmpl w:val="897AAB6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7"/>
  </w:num>
  <w:num w:numId="17">
    <w:abstractNumId w:val="14"/>
  </w:num>
  <w:num w:numId="18">
    <w:abstractNumId w:val="2"/>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253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531"/>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119"/>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BD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A36"/>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7D"/>
    <w:rsid w:val="000D70EA"/>
    <w:rsid w:val="000E0745"/>
    <w:rsid w:val="000E44F6"/>
    <w:rsid w:val="000F0450"/>
    <w:rsid w:val="000F06D8"/>
    <w:rsid w:val="000F3035"/>
    <w:rsid w:val="000F5D71"/>
    <w:rsid w:val="000F5E59"/>
    <w:rsid w:val="000F60B7"/>
    <w:rsid w:val="000F67B7"/>
    <w:rsid w:val="000F77CC"/>
    <w:rsid w:val="000F7F37"/>
    <w:rsid w:val="00100D74"/>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443"/>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C2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20AEB"/>
    <w:rsid w:val="00221F47"/>
    <w:rsid w:val="00223D76"/>
    <w:rsid w:val="0022748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190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5C1"/>
    <w:rsid w:val="002C3AF1"/>
    <w:rsid w:val="002C42F2"/>
    <w:rsid w:val="002C5019"/>
    <w:rsid w:val="002C58C6"/>
    <w:rsid w:val="002C61F2"/>
    <w:rsid w:val="002C6CD3"/>
    <w:rsid w:val="002C6F50"/>
    <w:rsid w:val="002C7BE7"/>
    <w:rsid w:val="002D0595"/>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7CC"/>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E0A"/>
    <w:rsid w:val="0046434C"/>
    <w:rsid w:val="00464F7D"/>
    <w:rsid w:val="00465AD0"/>
    <w:rsid w:val="00465DB0"/>
    <w:rsid w:val="00466150"/>
    <w:rsid w:val="00467673"/>
    <w:rsid w:val="00470CA4"/>
    <w:rsid w:val="00471F7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A5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5F01"/>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C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EDB"/>
    <w:rsid w:val="00555F6C"/>
    <w:rsid w:val="00556027"/>
    <w:rsid w:val="00556068"/>
    <w:rsid w:val="005568FB"/>
    <w:rsid w:val="00561209"/>
    <w:rsid w:val="005612D1"/>
    <w:rsid w:val="0056459E"/>
    <w:rsid w:val="005649AF"/>
    <w:rsid w:val="005657E5"/>
    <w:rsid w:val="00566A66"/>
    <w:rsid w:val="00567317"/>
    <w:rsid w:val="0057092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6E3"/>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0F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2038"/>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0A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34D"/>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480"/>
    <w:rsid w:val="00800E2F"/>
    <w:rsid w:val="00801464"/>
    <w:rsid w:val="00802E9A"/>
    <w:rsid w:val="00803142"/>
    <w:rsid w:val="00803C1A"/>
    <w:rsid w:val="00804551"/>
    <w:rsid w:val="00805B03"/>
    <w:rsid w:val="00807E74"/>
    <w:rsid w:val="008103FE"/>
    <w:rsid w:val="00810AEB"/>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F86"/>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903"/>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0CE"/>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41"/>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8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8E6"/>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8F"/>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05"/>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08A8"/>
    <w:rsid w:val="00BA2F3F"/>
    <w:rsid w:val="00BA3200"/>
    <w:rsid w:val="00BA340C"/>
    <w:rsid w:val="00BA345C"/>
    <w:rsid w:val="00BA3CDD"/>
    <w:rsid w:val="00BA4763"/>
    <w:rsid w:val="00BA54EF"/>
    <w:rsid w:val="00BA6114"/>
    <w:rsid w:val="00BA7455"/>
    <w:rsid w:val="00BA7676"/>
    <w:rsid w:val="00BA7AC1"/>
    <w:rsid w:val="00BB02B7"/>
    <w:rsid w:val="00BB0C50"/>
    <w:rsid w:val="00BB16F4"/>
    <w:rsid w:val="00BB2751"/>
    <w:rsid w:val="00BB3C2D"/>
    <w:rsid w:val="00BB3CAB"/>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6CB2"/>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8BF"/>
    <w:rsid w:val="00D13A28"/>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B3B"/>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17C"/>
    <w:rsid w:val="00E72791"/>
    <w:rsid w:val="00E72A6B"/>
    <w:rsid w:val="00E72C53"/>
    <w:rsid w:val="00E73975"/>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5C9"/>
    <w:rsid w:val="00EF48DB"/>
    <w:rsid w:val="00EF4A41"/>
    <w:rsid w:val="00EF4BE5"/>
    <w:rsid w:val="00EF4E42"/>
    <w:rsid w:val="00EF6C78"/>
    <w:rsid w:val="00EF6C9D"/>
    <w:rsid w:val="00EF6CE8"/>
    <w:rsid w:val="00F003A1"/>
    <w:rsid w:val="00F02150"/>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A66"/>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02CBDD9-AA81-4713-84D5-D02824694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1072</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2022-08-10T11:48:00Z</dcterms:created>
  <dcterms:modified xsi:type="dcterms:W3CDTF">2022-08-10T11:48:00Z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(3)dz6aT+RoWeR5wXxNoY7y8xVJ0Um1wGvjcm2Wk18SiUcXVCWpya1GuovMvwS3yR/UF/YAwaXc
w5aD/ZuCsfHvQNJ2t1w92smyjmvWxdsn+YNaqnEBPELGCJgeBb4tiuOh817ctgtbbBinb5Kk
Lw/ypUzaiUKC4GOA0ClUdy8NWX1X6c9EORm7C+LJqCskStpnQ0Iq5YyOoxU8CGKtxPcAJW6G
ZSxV1YSyQ7JndpFSK5</vt:lpwstr>
  </property>
  <property fmtid="{D5CDD505-2E9C-101B-9397-08002B2CF9AE}" pid="8" name="_2015_ms_pID_7253431">
    <vt:lpwstr>nQZNvBBJrnDJmmxt2zPV4xZxxlE3j00sDj2lWXBfjXfzcdUgw/iWlS
LyNEGjJVZPoP4TNjUmAopnUipaVGCCUmozBpuKfvU66gjACEXcLNj++COXteSpZx24YYcOPQ
v9aRfDeue6mlPRhEYrMEkmMxssTNZwIxwnSx3b68aAFguxmv0gELwAPT32eBjP2zHjgFzaZN
+cjm84+uIT7zoAE4FqqU724yJnlwsnI/4asA</vt:lpwstr>
  </property>
  <property fmtid="{D5CDD505-2E9C-101B-9397-08002B2CF9AE}" pid="9" name="_2015_ms_pID_7253432">
    <vt:lpwstr>IQ==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1660132103</vt:lpwstr>
  </property>
</Properties>
</file>